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FCFD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9E1D0F" w:rsidRPr="009E1D0F">
        <w:rPr>
          <w:b/>
          <w:noProof/>
          <w:sz w:val="24"/>
        </w:rPr>
        <w:t>203693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8E94B8" w:rsidR="001E41F3" w:rsidRPr="00410371" w:rsidRDefault="00EF0681" w:rsidP="00DB28F9">
            <w:pPr>
              <w:pStyle w:val="CRCoverPage"/>
              <w:spacing w:after="0"/>
              <w:jc w:val="right"/>
              <w:rPr>
                <w:b/>
                <w:noProof/>
                <w:sz w:val="28"/>
              </w:rPr>
            </w:pPr>
            <w:r>
              <w:rPr>
                <w:b/>
                <w:noProof/>
                <w:sz w:val="28"/>
              </w:rPr>
              <w:t>24.</w:t>
            </w:r>
            <w:r w:rsidR="00DB28F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C49A60" w:rsidR="001E41F3" w:rsidRPr="00410371" w:rsidRDefault="00F626E8" w:rsidP="00547111">
            <w:pPr>
              <w:pStyle w:val="CRCoverPage"/>
              <w:spacing w:after="0"/>
              <w:rPr>
                <w:noProof/>
              </w:rPr>
            </w:pPr>
            <w:r w:rsidRPr="00F626E8">
              <w:rPr>
                <w:b/>
                <w:noProof/>
                <w:sz w:val="28"/>
              </w:rPr>
              <w:t>2380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290D45" w:rsidR="001E41F3" w:rsidRPr="00410371" w:rsidRDefault="00A95436">
            <w:pPr>
              <w:pStyle w:val="CRCoverPage"/>
              <w:spacing w:after="0"/>
              <w:jc w:val="center"/>
              <w:rPr>
                <w:noProof/>
                <w:sz w:val="28"/>
              </w:rPr>
            </w:pPr>
            <w:r>
              <w:rPr>
                <w:b/>
                <w:noProof/>
                <w:sz w:val="28"/>
              </w:rPr>
              <w:t>16.4.</w:t>
            </w:r>
            <w:r w:rsidR="00F23F2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3FE260" w:rsidR="00F25D98" w:rsidRDefault="00C303FE"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DC6062" w:rsidR="00F25D98" w:rsidRDefault="00C303FE"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B21717" w:rsidR="001E41F3" w:rsidRDefault="00361A38">
            <w:pPr>
              <w:pStyle w:val="CRCoverPage"/>
              <w:spacing w:after="0"/>
              <w:ind w:left="100"/>
              <w:rPr>
                <w:noProof/>
              </w:rPr>
            </w:pPr>
            <w:r>
              <w:t xml:space="preserve">Maximum length of </w:t>
            </w:r>
            <w:r w:rsidR="00DC0F26" w:rsidRPr="00361A38">
              <w:rPr>
                <w:lang w:eastAsia="ko-KR"/>
              </w:rPr>
              <w:t>Unstructured</w:t>
            </w:r>
            <w:r w:rsidR="00DC0F26">
              <w:t xml:space="preserve"> </w:t>
            </w:r>
            <w:r>
              <w:t>data via the control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ADC144" w:rsidR="001E41F3" w:rsidRDefault="003427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66224E" w:rsidR="001E41F3" w:rsidRDefault="00E5212A">
            <w:pPr>
              <w:pStyle w:val="CRCoverPage"/>
              <w:spacing w:after="0"/>
              <w:ind w:left="100"/>
              <w:rPr>
                <w:noProof/>
              </w:rPr>
            </w:pPr>
            <w:r w:rsidRPr="00E5212A">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3AD780" w:rsidR="001E41F3" w:rsidRDefault="001B7C10">
            <w:pPr>
              <w:pStyle w:val="CRCoverPage"/>
              <w:spacing w:after="0"/>
              <w:ind w:left="100"/>
              <w:rPr>
                <w:noProof/>
              </w:rPr>
            </w:pPr>
            <w:r>
              <w:rPr>
                <w:noProof/>
              </w:rPr>
              <w:t>2020-05-18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E044F8" w:rsidR="001E41F3" w:rsidRDefault="009E565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29E687" w:rsidR="001E41F3" w:rsidRDefault="00570453" w:rsidP="001B7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B7C10">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2B974" w14:textId="7094A87F" w:rsidR="004573F6" w:rsidRPr="004573F6" w:rsidRDefault="002035D9" w:rsidP="004573F6">
            <w:pPr>
              <w:pStyle w:val="CRCoverPage"/>
              <w:spacing w:after="0"/>
              <w:ind w:left="100"/>
              <w:rPr>
                <w:noProof/>
                <w:lang w:val="en-US" w:eastAsia="zh-CN"/>
              </w:rPr>
            </w:pPr>
            <w:r>
              <w:rPr>
                <w:rFonts w:hint="eastAsia"/>
                <w:noProof/>
                <w:lang w:val="en-US" w:eastAsia="zh-CN"/>
              </w:rPr>
              <w:t>P</w:t>
            </w:r>
            <w:r>
              <w:rPr>
                <w:noProof/>
                <w:lang w:val="en-US" w:eastAsia="zh-CN"/>
              </w:rPr>
              <w:t xml:space="preserve">er </w:t>
            </w:r>
            <w:r w:rsidR="009E2419">
              <w:rPr>
                <w:noProof/>
                <w:lang w:val="en-US" w:eastAsia="zh-CN"/>
              </w:rPr>
              <w:t xml:space="preserve">(e)PCO IE coding description in </w:t>
            </w:r>
            <w:r>
              <w:rPr>
                <w:noProof/>
                <w:lang w:val="en-US" w:eastAsia="zh-CN"/>
              </w:rPr>
              <w:t xml:space="preserve">3GPP TS 24.008, Unstructured Link MTU </w:t>
            </w:r>
            <w:r w:rsidRPr="002035D9">
              <w:rPr>
                <w:noProof/>
                <w:lang w:val="en-US" w:eastAsia="zh-CN"/>
              </w:rPr>
              <w:t>correspond</w:t>
            </w:r>
            <w:r w:rsidR="009E2419">
              <w:rPr>
                <w:noProof/>
                <w:lang w:val="en-US" w:eastAsia="zh-CN"/>
              </w:rPr>
              <w:t>s</w:t>
            </w:r>
            <w:r w:rsidRPr="002035D9">
              <w:rPr>
                <w:noProof/>
                <w:lang w:val="en-US" w:eastAsia="zh-CN"/>
              </w:rPr>
              <w:t xml:space="preserve"> to</w:t>
            </w:r>
            <w:r>
              <w:rPr>
                <w:noProof/>
                <w:lang w:val="en-US" w:eastAsia="zh-CN"/>
              </w:rPr>
              <w:t xml:space="preserve"> </w:t>
            </w:r>
            <w:r w:rsidRPr="002035D9">
              <w:rPr>
                <w:noProof/>
                <w:lang w:val="en-US" w:eastAsia="zh-CN"/>
              </w:rPr>
              <w:t>the maximum size of a message which can be sent via an Unstructured PDU session in octets</w:t>
            </w:r>
            <w:r>
              <w:rPr>
                <w:noProof/>
                <w:lang w:val="en-US" w:eastAsia="zh-CN"/>
              </w:rPr>
              <w:t xml:space="preserve">, which </w:t>
            </w:r>
            <w:r w:rsidR="009E2419">
              <w:rPr>
                <w:noProof/>
                <w:lang w:val="en-US" w:eastAsia="zh-CN"/>
              </w:rPr>
              <w:t xml:space="preserve">acutally </w:t>
            </w:r>
            <w:r>
              <w:rPr>
                <w:noProof/>
                <w:lang w:val="en-US" w:eastAsia="zh-CN"/>
              </w:rPr>
              <w:t>cover</w:t>
            </w:r>
            <w:r w:rsidR="009E2419">
              <w:rPr>
                <w:noProof/>
                <w:lang w:val="en-US" w:eastAsia="zh-CN"/>
              </w:rPr>
              <w:t>s</w:t>
            </w:r>
            <w:r>
              <w:rPr>
                <w:noProof/>
                <w:lang w:val="en-US" w:eastAsia="zh-CN"/>
              </w:rPr>
              <w:t xml:space="preserve"> user data</w:t>
            </w:r>
            <w:r w:rsidR="009E2419">
              <w:rPr>
                <w:noProof/>
                <w:lang w:val="en-US" w:eastAsia="zh-CN"/>
              </w:rPr>
              <w:t xml:space="preserve"> transported</w:t>
            </w:r>
            <w:r>
              <w:rPr>
                <w:noProof/>
                <w:lang w:val="en-US" w:eastAsia="zh-CN"/>
              </w:rPr>
              <w:t xml:space="preserve"> </w:t>
            </w:r>
            <w:r w:rsidR="009E2419">
              <w:rPr>
                <w:noProof/>
                <w:lang w:val="en-US" w:eastAsia="zh-CN"/>
              </w:rPr>
              <w:t>via the control plane and</w:t>
            </w:r>
            <w:r w:rsidR="004573F6">
              <w:rPr>
                <w:noProof/>
                <w:lang w:val="en-US" w:eastAsia="zh-CN"/>
              </w:rPr>
              <w:t xml:space="preserve"> the user plane.</w:t>
            </w:r>
          </w:p>
          <w:p w14:paraId="1817B052" w14:textId="27D8E4EA" w:rsidR="00B145EE" w:rsidRDefault="004573F6" w:rsidP="00ED4A38">
            <w:pPr>
              <w:pStyle w:val="CRCoverPage"/>
              <w:spacing w:after="0"/>
              <w:ind w:left="100"/>
              <w:rPr>
                <w:rFonts w:ascii="Times New Roman" w:hAnsi="Times New Roman"/>
                <w:i/>
                <w:noProof/>
                <w:lang w:val="en-US" w:eastAsia="zh-CN"/>
              </w:rPr>
            </w:pPr>
            <w:r w:rsidRPr="004573F6">
              <w:rPr>
                <w:rFonts w:ascii="Times New Roman" w:hAnsi="Times New Roman"/>
                <w:i/>
                <w:noProof/>
                <w:lang w:val="en-US" w:eastAsia="zh-CN"/>
              </w:rPr>
              <w:t xml:space="preserve">"When the container identifier indicates Unstructured Link MTU, the length of container identifier contents indicates a length equal to two. The container identifier contents field contains the binary coded representation of unstructured link MTU size, i.e. the maximum size of a message which </w:t>
            </w:r>
            <w:r w:rsidRPr="004573F6">
              <w:rPr>
                <w:rFonts w:ascii="Times New Roman" w:hAnsi="Times New Roman"/>
                <w:i/>
                <w:noProof/>
                <w:highlight w:val="yellow"/>
                <w:lang w:val="en-US" w:eastAsia="zh-CN"/>
              </w:rPr>
              <w:t>can be sent via an Unstructured PDU session</w:t>
            </w:r>
            <w:r w:rsidRPr="004573F6">
              <w:rPr>
                <w:rFonts w:ascii="Times New Roman" w:hAnsi="Times New Roman"/>
                <w:i/>
                <w:noProof/>
                <w:lang w:val="en-US" w:eastAsia="zh-CN"/>
              </w:rPr>
              <w:t xml:space="preserve"> in octets."</w:t>
            </w:r>
          </w:p>
          <w:p w14:paraId="0B374685" w14:textId="77777777" w:rsidR="009E2419" w:rsidRPr="004573F6" w:rsidRDefault="009E2419" w:rsidP="00ED4A38">
            <w:pPr>
              <w:pStyle w:val="CRCoverPage"/>
              <w:spacing w:after="0"/>
              <w:ind w:left="100"/>
              <w:rPr>
                <w:rFonts w:ascii="Times New Roman" w:hAnsi="Times New Roman"/>
                <w:i/>
                <w:noProof/>
                <w:lang w:val="en-US" w:eastAsia="zh-CN"/>
              </w:rPr>
            </w:pPr>
          </w:p>
          <w:p w14:paraId="1211149D" w14:textId="4CF960DB" w:rsidR="009E2419" w:rsidRDefault="004573F6" w:rsidP="009E2419">
            <w:pPr>
              <w:pStyle w:val="CRCoverPage"/>
              <w:spacing w:after="0"/>
              <w:ind w:left="100"/>
              <w:rPr>
                <w:noProof/>
                <w:lang w:val="en-US" w:eastAsia="zh-CN"/>
              </w:rPr>
            </w:pPr>
            <w:r>
              <w:rPr>
                <w:rFonts w:hint="eastAsia"/>
                <w:noProof/>
                <w:lang w:val="en-US" w:eastAsia="zh-CN"/>
              </w:rPr>
              <w:t>H</w:t>
            </w:r>
            <w:r>
              <w:rPr>
                <w:noProof/>
                <w:lang w:val="en-US" w:eastAsia="zh-CN"/>
              </w:rPr>
              <w:t xml:space="preserve">owever, currently unstructured link MTU size </w:t>
            </w:r>
            <w:r w:rsidRPr="004573F6">
              <w:rPr>
                <w:b/>
                <w:noProof/>
                <w:lang w:val="en-US" w:eastAsia="zh-CN"/>
              </w:rPr>
              <w:t>only</w:t>
            </w:r>
            <w:r>
              <w:rPr>
                <w:noProof/>
                <w:lang w:val="en-US" w:eastAsia="zh-CN"/>
              </w:rPr>
              <w:t xml:space="preserve"> correspond to the maximum length of user data packet </w:t>
            </w:r>
            <w:r w:rsidR="00361A38">
              <w:rPr>
                <w:noProof/>
                <w:lang w:val="en-US" w:eastAsia="zh-CN"/>
              </w:rPr>
              <w:t xml:space="preserve">that can be sent </w:t>
            </w:r>
            <w:r w:rsidRPr="004573F6">
              <w:rPr>
                <w:b/>
                <w:noProof/>
                <w:lang w:val="en-US" w:eastAsia="zh-CN"/>
              </w:rPr>
              <w:t>via user plane</w:t>
            </w:r>
            <w:r>
              <w:rPr>
                <w:noProof/>
                <w:lang w:val="en-US" w:eastAsia="zh-CN"/>
              </w:rPr>
              <w:t xml:space="preserve"> in the NOTE 5 of subclause 6.4.1.3.</w:t>
            </w:r>
          </w:p>
          <w:p w14:paraId="4677233B" w14:textId="77777777" w:rsidR="001F0A84" w:rsidRDefault="001F0A84" w:rsidP="009E2419">
            <w:pPr>
              <w:pStyle w:val="CRCoverPage"/>
              <w:spacing w:after="0"/>
              <w:ind w:left="100"/>
              <w:rPr>
                <w:noProof/>
                <w:lang w:val="en-US" w:eastAsia="zh-CN"/>
              </w:rPr>
            </w:pPr>
          </w:p>
          <w:p w14:paraId="638F66D9" w14:textId="5EA21C01" w:rsidR="001F0A84" w:rsidRPr="009E2419" w:rsidRDefault="001F0A84" w:rsidP="009E2419">
            <w:pPr>
              <w:pStyle w:val="CRCoverPage"/>
              <w:spacing w:after="0"/>
              <w:ind w:left="100"/>
              <w:rPr>
                <w:rFonts w:hint="eastAsia"/>
                <w:noProof/>
                <w:lang w:val="en-US" w:eastAsia="zh-CN"/>
              </w:rPr>
            </w:pPr>
            <w:r>
              <w:rPr>
                <w:noProof/>
                <w:lang w:val="en-US" w:eastAsia="zh-CN"/>
              </w:rPr>
              <w:t xml:space="preserve">Note that as per current protocol supported, the </w:t>
            </w:r>
            <w:r w:rsidRPr="00361A38">
              <w:rPr>
                <w:lang w:eastAsia="ko-KR"/>
              </w:rPr>
              <w:t>Unstructured</w:t>
            </w:r>
            <w:r>
              <w:t xml:space="preserve"> data</w:t>
            </w:r>
            <w:r>
              <w:t xml:space="preserve"> can be transported via control plane over a </w:t>
            </w:r>
            <w:r>
              <w:rPr>
                <w:lang w:eastAsia="ko-KR"/>
              </w:rPr>
              <w:t>PDU session of the "Unstructured" PDU session type</w:t>
            </w:r>
            <w:r>
              <w:rPr>
                <w:lang w:eastAsia="ko-KR"/>
              </w:rPr>
              <w:t xml:space="preserve"> to either NEF or UPF via SMF.</w:t>
            </w:r>
            <w:bookmarkStart w:id="2" w:name="_GoBack"/>
            <w:bookmarkEnd w:id="2"/>
          </w:p>
          <w:p w14:paraId="4AB1CFBA" w14:textId="2661FC45" w:rsidR="004573F6" w:rsidRPr="00A311B1" w:rsidRDefault="004573F6" w:rsidP="009E2419">
            <w:pPr>
              <w:pStyle w:val="CRCoverPage"/>
              <w:spacing w:after="0"/>
              <w:ind w:left="100"/>
              <w:rPr>
                <w:noProof/>
                <w:lang w:val="en-US"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B77F3F" w:rsidR="001B7C10" w:rsidRDefault="003128D7" w:rsidP="003128D7">
            <w:pPr>
              <w:pStyle w:val="CRCoverPage"/>
              <w:spacing w:after="0"/>
              <w:ind w:left="100"/>
              <w:rPr>
                <w:noProof/>
                <w:lang w:eastAsia="zh-CN"/>
              </w:rPr>
            </w:pPr>
            <w:r>
              <w:rPr>
                <w:lang w:eastAsia="ko-KR"/>
              </w:rPr>
              <w:t>It proposes that t</w:t>
            </w:r>
            <w:r w:rsidR="009B6240">
              <w:rPr>
                <w:lang w:eastAsia="ko-KR"/>
              </w:rPr>
              <w:t xml:space="preserve">he unstructured link MTU size can also </w:t>
            </w:r>
            <w:r w:rsidR="009B6240" w:rsidRPr="009B6240">
              <w:rPr>
                <w:lang w:eastAsia="ko-KR"/>
              </w:rPr>
              <w:t xml:space="preserve">correspond to the maximum length of user data packet that can be sent </w:t>
            </w:r>
            <w:r w:rsidR="004573F6">
              <w:rPr>
                <w:lang w:eastAsia="ko-KR"/>
              </w:rPr>
              <w:t>via the control plane</w:t>
            </w:r>
            <w:r w:rsidR="00361A38">
              <w:rPr>
                <w:lang w:eastAsia="ko-KR"/>
              </w:rPr>
              <w:t xml:space="preserve"> for </w:t>
            </w:r>
            <w:r w:rsidR="00361A38" w:rsidRPr="00361A38">
              <w:rPr>
                <w:lang w:eastAsia="ko-KR"/>
              </w:rPr>
              <w:t>a PDU session of the "Unstructured" PDU session type</w:t>
            </w:r>
            <w:r w:rsidR="009B6240">
              <w:rPr>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309B2A" w:rsidR="001E41F3" w:rsidRDefault="003128D7" w:rsidP="001B7C10">
            <w:pPr>
              <w:pStyle w:val="CRCoverPage"/>
              <w:spacing w:after="0"/>
              <w:ind w:left="100"/>
              <w:rPr>
                <w:noProof/>
                <w:lang w:eastAsia="zh-CN"/>
              </w:rPr>
            </w:pPr>
            <w:r>
              <w:rPr>
                <w:noProof/>
                <w:lang w:eastAsia="zh-CN"/>
              </w:rPr>
              <w:t xml:space="preserve">The </w:t>
            </w:r>
            <w:r w:rsidR="00361A38">
              <w:rPr>
                <w:noProof/>
                <w:lang w:eastAsia="zh-CN"/>
              </w:rPr>
              <w:t>UE is not aware of maximum length of user data paccket</w:t>
            </w:r>
            <w:r w:rsidR="00361A38" w:rsidRPr="009B6240">
              <w:rPr>
                <w:lang w:eastAsia="ko-KR"/>
              </w:rPr>
              <w:t xml:space="preserve"> that can be sent </w:t>
            </w:r>
            <w:r w:rsidR="00361A38">
              <w:rPr>
                <w:lang w:eastAsia="ko-KR"/>
              </w:rPr>
              <w:t xml:space="preserve">via the control plane for </w:t>
            </w:r>
            <w:r w:rsidR="00361A38" w:rsidRPr="00361A38">
              <w:rPr>
                <w:lang w:eastAsia="ko-KR"/>
              </w:rPr>
              <w:t>a PDU session of the "Unstructured" PDU session type</w:t>
            </w:r>
            <w:r w:rsidR="001B7C10">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1C8B85" w:rsidR="001E41F3" w:rsidRDefault="009A3971">
            <w:pPr>
              <w:pStyle w:val="CRCoverPage"/>
              <w:spacing w:after="0"/>
              <w:ind w:left="100"/>
              <w:rPr>
                <w:noProof/>
                <w:lang w:eastAsia="zh-CN"/>
              </w:rPr>
            </w:pPr>
            <w:r>
              <w:rPr>
                <w:noProof/>
                <w:lang w:eastAsia="zh-CN"/>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5EEAAD" w14:textId="77777777" w:rsidR="00A17F2B" w:rsidRPr="00DF174F" w:rsidRDefault="00A17F2B" w:rsidP="00A17F2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7F221E3" w14:textId="77777777" w:rsidR="004D0DC1" w:rsidRPr="00440029" w:rsidRDefault="004D0DC1" w:rsidP="004D0DC1">
      <w:pPr>
        <w:pStyle w:val="4"/>
      </w:pPr>
      <w:bookmarkStart w:id="3" w:name="_Toc20232824"/>
      <w:bookmarkStart w:id="4" w:name="_Toc27746927"/>
      <w:bookmarkStart w:id="5" w:name="_Toc36213111"/>
      <w:r>
        <w:t>6.4.1.3</w:t>
      </w:r>
      <w:r>
        <w:tab/>
        <w:t>UE-</w:t>
      </w:r>
      <w:r w:rsidRPr="00440029">
        <w:t>requested PDU session establishment procedure accepted</w:t>
      </w:r>
      <w:r w:rsidRPr="00286D09">
        <w:t xml:space="preserve"> </w:t>
      </w:r>
      <w:r>
        <w:t>by the network</w:t>
      </w:r>
      <w:bookmarkEnd w:id="3"/>
      <w:bookmarkEnd w:id="4"/>
      <w:bookmarkEnd w:id="5"/>
    </w:p>
    <w:p w14:paraId="1F0AF42F" w14:textId="77777777" w:rsidR="004D0DC1" w:rsidRDefault="004D0DC1" w:rsidP="004D0DC1">
      <w:r w:rsidRPr="00440029">
        <w:t>If the connectivity with the requested DN is accepted by the network, the SMF shall create a PDU SESSION ESTABLISHMENT ACCEPT message.</w:t>
      </w:r>
    </w:p>
    <w:p w14:paraId="02466627" w14:textId="77777777" w:rsidR="004D0DC1" w:rsidRDefault="004D0DC1" w:rsidP="004D0DC1">
      <w:r>
        <w:t>If the UE requests establishing an emergency PDU session, the network shall not check for service area restrictions or subscription restrictions when processing the PDU SESSION ESTABLISHMENT REQUEST message.</w:t>
      </w:r>
    </w:p>
    <w:p w14:paraId="61C986AF" w14:textId="77777777" w:rsidR="004D0DC1" w:rsidRPr="00EE0C95" w:rsidRDefault="004D0DC1" w:rsidP="004D0DC1">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0B40E157" w14:textId="77777777" w:rsidR="004D0DC1" w:rsidRDefault="004D0DC1" w:rsidP="004D0DC1">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53117117" w14:textId="77777777" w:rsidR="004D0DC1" w:rsidRDefault="004D0DC1" w:rsidP="004D0DC1">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5F2C58D1" w14:textId="77777777" w:rsidR="004D0DC1" w:rsidRDefault="004D0DC1" w:rsidP="004D0DC1">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4358457C" w14:textId="77777777" w:rsidR="004D0DC1" w:rsidRPr="00EE0C95" w:rsidRDefault="004D0DC1" w:rsidP="004D0D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C6E6DAE" w14:textId="77777777" w:rsidR="004D0DC1" w:rsidRDefault="004D0DC1" w:rsidP="004D0D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3727891" w14:textId="77777777" w:rsidR="004D0DC1" w:rsidRDefault="004D0DC1" w:rsidP="004D0DC1">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798809AC" w14:textId="77777777" w:rsidR="004D0DC1" w:rsidRDefault="004D0DC1" w:rsidP="004D0DC1">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2E7F1C2" w14:textId="77777777" w:rsidR="004D0DC1" w:rsidRDefault="004D0DC1" w:rsidP="004D0DC1">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47329D6E" w14:textId="77777777" w:rsidR="004D0DC1" w:rsidRPr="003F7202" w:rsidRDefault="004D0DC1" w:rsidP="004D0DC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7BCE6BD6" w14:textId="77777777" w:rsidR="004D0DC1" w:rsidRPr="00EE0C95" w:rsidRDefault="004D0DC1" w:rsidP="004D0D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90BD9A4" w14:textId="77777777" w:rsidR="004D0DC1" w:rsidRPr="000032F7" w:rsidRDefault="004D0DC1" w:rsidP="004D0D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6A94DCF" w14:textId="77777777" w:rsidR="004D0DC1" w:rsidRPr="000032F7" w:rsidRDefault="004D0DC1" w:rsidP="004D0DC1">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781AC0E2" w14:textId="77777777" w:rsidR="004D0DC1" w:rsidRDefault="004D0DC1" w:rsidP="004D0D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5669144" w14:textId="77777777" w:rsidR="004D0DC1" w:rsidRDefault="004D0DC1" w:rsidP="004D0DC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ADFBE96" w14:textId="77777777" w:rsidR="004D0DC1" w:rsidRDefault="004D0DC1" w:rsidP="004D0DC1">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349F5503" w14:textId="77777777" w:rsidR="004D0DC1" w:rsidRPr="00EE0C95" w:rsidRDefault="004D0DC1" w:rsidP="004D0DC1">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5F8D29BB" w14:textId="77777777" w:rsidR="004D0DC1" w:rsidRPr="00EE0C95" w:rsidRDefault="004D0DC1" w:rsidP="004D0DC1">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4586DC60" w14:textId="77777777" w:rsidR="004D0DC1" w:rsidRDefault="004D0DC1" w:rsidP="004D0D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1C128DD" w14:textId="77777777" w:rsidR="004D0DC1" w:rsidRPr="00440029" w:rsidRDefault="004D0DC1" w:rsidP="004D0D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A4985E5" w14:textId="77777777" w:rsidR="004D0DC1" w:rsidRPr="00440029" w:rsidRDefault="004D0DC1" w:rsidP="004D0D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1A27358" w14:textId="77777777" w:rsidR="004D0DC1" w:rsidRPr="00440029" w:rsidRDefault="004D0DC1" w:rsidP="004D0D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02F9F94" w14:textId="77777777" w:rsidR="004D0DC1" w:rsidRPr="0046178B" w:rsidRDefault="004D0DC1" w:rsidP="004D0DC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E09DBD7" w14:textId="77777777" w:rsidR="004D0DC1" w:rsidRPr="00EE0C95" w:rsidRDefault="004D0DC1" w:rsidP="004D0D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B439BB2" w14:textId="77777777" w:rsidR="004D0DC1" w:rsidRDefault="004D0DC1" w:rsidP="004D0D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BB8FEA4" w14:textId="77777777" w:rsidR="004D0DC1" w:rsidRPr="00373C2E" w:rsidRDefault="004D0DC1" w:rsidP="004D0DC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30DA08A" w14:textId="77777777" w:rsidR="004D0DC1" w:rsidRPr="00373C2E" w:rsidRDefault="004D0DC1" w:rsidP="004D0DC1">
      <w:pPr>
        <w:rPr>
          <w:rFonts w:eastAsia="MS Mincho"/>
        </w:rPr>
      </w:pPr>
      <w:bookmarkStart w:id="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6"/>
    <w:p w14:paraId="5CD48222" w14:textId="77777777" w:rsidR="004D0DC1" w:rsidRPr="00EE0C95" w:rsidRDefault="004D0DC1" w:rsidP="004D0DC1">
      <w:r>
        <w:t xml:space="preserve">If the value of the RQ timer is set to "deactivated" or has a value of zero, the UE considers that </w:t>
      </w:r>
      <w:proofErr w:type="spellStart"/>
      <w:r>
        <w:t>RQoS</w:t>
      </w:r>
      <w:proofErr w:type="spellEnd"/>
      <w:r>
        <w:t xml:space="preserve"> is not applied for this PDU session.</w:t>
      </w:r>
    </w:p>
    <w:p w14:paraId="5F912E70" w14:textId="77777777" w:rsidR="004D0DC1" w:rsidRDefault="004D0DC1" w:rsidP="004D0DC1">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5FAF6197" w14:textId="77777777" w:rsidR="004D0DC1" w:rsidRDefault="004D0DC1" w:rsidP="004D0D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63FD510" w14:textId="77777777" w:rsidR="004D0DC1" w:rsidRDefault="004D0DC1" w:rsidP="004D0D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9DDC6A4" w14:textId="77777777" w:rsidR="004D0DC1" w:rsidRPr="0046178B" w:rsidRDefault="004D0DC1" w:rsidP="004D0D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C1A56C6" w14:textId="77777777" w:rsidR="004D0DC1" w:rsidRPr="00F95AEC" w:rsidRDefault="004D0DC1" w:rsidP="004D0D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97FB18F" w14:textId="77777777" w:rsidR="004D0DC1" w:rsidRPr="00F95AEC" w:rsidRDefault="004D0DC1" w:rsidP="004D0DC1">
      <w:pPr>
        <w:pStyle w:val="B1"/>
      </w:pPr>
      <w:r w:rsidRPr="00F95AEC">
        <w:lastRenderedPageBreak/>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62CBADAA" w14:textId="77777777" w:rsidR="004D0DC1" w:rsidRPr="00F95AEC" w:rsidRDefault="004D0DC1" w:rsidP="004D0DC1">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3AD2301E" w14:textId="77777777" w:rsidR="004D0DC1" w:rsidRPr="00F95AEC" w:rsidRDefault="004D0DC1" w:rsidP="004D0DC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C8CD52D" w14:textId="77777777" w:rsidR="004D0DC1" w:rsidRPr="00F95AEC" w:rsidRDefault="004D0DC1" w:rsidP="004D0DC1">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1DAF6DD" w14:textId="77777777" w:rsidR="004D0DC1" w:rsidRPr="00005BB5" w:rsidRDefault="004D0DC1" w:rsidP="004D0D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383D5C1F" w14:textId="77777777" w:rsidR="004D0DC1" w:rsidRDefault="004D0DC1" w:rsidP="004D0D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03D0F4" w14:textId="77777777" w:rsidR="004D0DC1" w:rsidRDefault="004D0DC1" w:rsidP="004D0DC1">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E73E341" w14:textId="77777777" w:rsidR="004D0DC1" w:rsidRPr="00116AE4" w:rsidRDefault="004D0DC1" w:rsidP="004D0DC1">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EE1FA72" w14:textId="77777777" w:rsidR="004D0DC1" w:rsidRPr="001449C7" w:rsidRDefault="004D0DC1" w:rsidP="004D0DC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E51CC58" w14:textId="77777777" w:rsidR="004D0DC1" w:rsidRDefault="004D0DC1" w:rsidP="004D0DC1">
      <w:r w:rsidRPr="00CC0C94">
        <w:t>If</w:t>
      </w:r>
      <w:r>
        <w:t>:</w:t>
      </w:r>
    </w:p>
    <w:p w14:paraId="43191925" w14:textId="77777777" w:rsidR="004D0DC1" w:rsidRDefault="004D0DC1" w:rsidP="004D0DC1">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14:paraId="34E67DBA" w14:textId="77777777" w:rsidR="004D0DC1" w:rsidRDefault="004D0DC1" w:rsidP="004D0DC1">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097227E2" w14:textId="77777777" w:rsidR="004D0DC1" w:rsidRDefault="004D0DC1" w:rsidP="004D0DC1">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B70BE5F" w14:textId="77777777" w:rsidR="004D0DC1" w:rsidRPr="00440029" w:rsidRDefault="004D0DC1" w:rsidP="004D0DC1">
      <w:pPr>
        <w:rPr>
          <w:lang w:val="en-US"/>
        </w:rPr>
      </w:pPr>
      <w:proofErr w:type="spellStart"/>
      <w:r w:rsidRPr="00440029">
        <w:t>The</w:t>
      </w:r>
      <w:proofErr w:type="spellEnd"/>
      <w:r w:rsidRPr="00440029">
        <w:t xml:space="preserve"> SMF shall send the PDU SESSION ESTABLISHMENT ACCEPT </w:t>
      </w:r>
      <w:r w:rsidRPr="00440029">
        <w:rPr>
          <w:lang w:val="en-US"/>
        </w:rPr>
        <w:t>message</w:t>
      </w:r>
      <w:r>
        <w:rPr>
          <w:lang w:val="en-US"/>
        </w:rPr>
        <w:t>.</w:t>
      </w:r>
    </w:p>
    <w:p w14:paraId="2F444856" w14:textId="77777777" w:rsidR="004D0DC1" w:rsidRPr="00E86707" w:rsidRDefault="004D0DC1" w:rsidP="004D0D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997CE9A" w14:textId="77777777" w:rsidR="004D0DC1" w:rsidRDefault="004D0DC1" w:rsidP="004D0DC1">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7FDDCF18" w14:textId="77777777" w:rsidR="004D0DC1" w:rsidRPr="00600585" w:rsidRDefault="004D0DC1" w:rsidP="004D0D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B5ED429" w14:textId="77777777" w:rsidR="004D0DC1" w:rsidRDefault="004D0DC1" w:rsidP="004D0D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7FFE2040" w14:textId="77777777" w:rsidR="004D0DC1" w:rsidRDefault="004D0DC1" w:rsidP="004D0DC1">
      <w:pPr>
        <w:pStyle w:val="B1"/>
      </w:pPr>
      <w:r>
        <w:t>a)</w:t>
      </w:r>
      <w:r>
        <w:tab/>
        <w:t xml:space="preserve">Semantic errors in </w:t>
      </w:r>
      <w:proofErr w:type="spellStart"/>
      <w:r>
        <w:t>QoS</w:t>
      </w:r>
      <w:proofErr w:type="spellEnd"/>
      <w:r>
        <w:t xml:space="preserve"> operations:</w:t>
      </w:r>
    </w:p>
    <w:p w14:paraId="53284517" w14:textId="77777777" w:rsidR="004D0DC1" w:rsidRDefault="004D0DC1" w:rsidP="004D0DC1">
      <w:pPr>
        <w:pStyle w:val="B2"/>
      </w:pPr>
      <w:r>
        <w:lastRenderedPageBreak/>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4AEF575A" w14:textId="77777777" w:rsidR="004D0DC1" w:rsidRDefault="004D0DC1" w:rsidP="004D0DC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5AF6E2EC" w14:textId="77777777" w:rsidR="004D0DC1" w:rsidRDefault="004D0DC1" w:rsidP="004D0D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C6C5FA9" w14:textId="77777777" w:rsidR="004D0DC1" w:rsidRDefault="004D0DC1" w:rsidP="004D0DC1">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749EADC2" w14:textId="77777777" w:rsidR="004D0DC1" w:rsidRDefault="004D0DC1" w:rsidP="004D0DC1">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67CE3BE" w14:textId="77777777" w:rsidR="004D0DC1" w:rsidRDefault="004D0DC1" w:rsidP="004D0DC1">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003991AC" w14:textId="77777777" w:rsidR="004D0DC1" w:rsidRDefault="004D0DC1" w:rsidP="004D0DC1">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3B9615F4" w14:textId="77777777" w:rsidR="004D0DC1" w:rsidRDefault="004D0DC1" w:rsidP="004D0DC1">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07D4FA67" w14:textId="77777777" w:rsidR="004D0DC1" w:rsidRDefault="004D0DC1" w:rsidP="004D0D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096EB3B" w14:textId="77777777" w:rsidR="004D0DC1" w:rsidRDefault="004D0DC1" w:rsidP="004D0DC1">
      <w:pPr>
        <w:pStyle w:val="B1"/>
      </w:pPr>
      <w:r>
        <w:t>b)</w:t>
      </w:r>
      <w:r>
        <w:tab/>
        <w:t xml:space="preserve">Syntactical errors in </w:t>
      </w:r>
      <w:proofErr w:type="spellStart"/>
      <w:r>
        <w:t>QoS</w:t>
      </w:r>
      <w:proofErr w:type="spellEnd"/>
      <w:r>
        <w:t xml:space="preserve"> operations:</w:t>
      </w:r>
    </w:p>
    <w:p w14:paraId="08CAF78D" w14:textId="77777777" w:rsidR="004D0DC1" w:rsidRDefault="004D0DC1" w:rsidP="004D0DC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D8789C7" w14:textId="77777777" w:rsidR="004D0DC1" w:rsidRPr="00CC0C94" w:rsidRDefault="004D0DC1" w:rsidP="004D0DC1">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03BD81EC" w14:textId="77777777" w:rsidR="004D0DC1" w:rsidRDefault="004D0DC1" w:rsidP="004D0DC1">
      <w:pPr>
        <w:pStyle w:val="B2"/>
      </w:pPr>
      <w:r>
        <w:t>3)</w:t>
      </w:r>
      <w:r>
        <w:tab/>
        <w:t>When, the</w:t>
      </w:r>
    </w:p>
    <w:p w14:paraId="182DDA22" w14:textId="77777777" w:rsidR="004D0DC1" w:rsidRDefault="004D0DC1" w:rsidP="004D0DC1">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21601F3" w14:textId="77777777" w:rsidR="004D0DC1" w:rsidRDefault="004D0DC1" w:rsidP="004D0DC1">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11559894" w14:textId="77777777" w:rsidR="004D0DC1" w:rsidRDefault="004D0DC1" w:rsidP="004D0DC1">
      <w:pPr>
        <w:pStyle w:val="B2"/>
      </w:pPr>
      <w:r>
        <w:t>4)</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1BCB1C51" w14:textId="77777777" w:rsidR="004D0DC1" w:rsidRPr="00CC0C94" w:rsidRDefault="004D0DC1" w:rsidP="004D0DC1">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5A0A0BE4" w14:textId="77777777" w:rsidR="004D0DC1" w:rsidRPr="00CC0C94" w:rsidRDefault="004D0DC1" w:rsidP="004D0DC1">
      <w:pPr>
        <w:pStyle w:val="B1"/>
      </w:pPr>
      <w:r>
        <w:tab/>
      </w:r>
      <w:r w:rsidRPr="00CC0C94">
        <w:t xml:space="preserve">In case </w:t>
      </w:r>
      <w:r>
        <w:t xml:space="preserve">4,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4E771A12" w14:textId="77777777" w:rsidR="004D0DC1" w:rsidRDefault="004D0DC1" w:rsidP="004D0DC1">
      <w:pPr>
        <w:pStyle w:val="B1"/>
      </w:pPr>
      <w:r w:rsidRPr="00CC0C94">
        <w:t>c)</w:t>
      </w:r>
      <w:r w:rsidRPr="00CC0C94">
        <w:tab/>
        <w:t xml:space="preserve">Semantic errors in </w:t>
      </w:r>
      <w:r w:rsidRPr="004B6717">
        <w:t>packet</w:t>
      </w:r>
      <w:r w:rsidRPr="00CC0C94">
        <w:t xml:space="preserve"> filter</w:t>
      </w:r>
      <w:r>
        <w:t>s</w:t>
      </w:r>
      <w:r w:rsidRPr="00CC0C94">
        <w:t>:</w:t>
      </w:r>
    </w:p>
    <w:p w14:paraId="4A300220" w14:textId="77777777" w:rsidR="004D0DC1" w:rsidRPr="00CC0C94" w:rsidRDefault="004D0DC1" w:rsidP="004D0DC1">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ECE5A72" w14:textId="77777777" w:rsidR="004D0DC1" w:rsidRDefault="004D0DC1" w:rsidP="004D0DC1">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3D709291" w14:textId="77777777" w:rsidR="004D0DC1" w:rsidRPr="00CC0C94" w:rsidRDefault="004D0DC1" w:rsidP="004D0DC1">
      <w:pPr>
        <w:pStyle w:val="B1"/>
      </w:pPr>
      <w:r w:rsidRPr="00CC0C94">
        <w:t>d)</w:t>
      </w:r>
      <w:r w:rsidRPr="00CC0C94">
        <w:tab/>
        <w:t>Syntactical errors in packet filters:</w:t>
      </w:r>
    </w:p>
    <w:p w14:paraId="22B3A5A3" w14:textId="77777777" w:rsidR="004D0DC1" w:rsidRPr="00CC0C94" w:rsidRDefault="004D0DC1" w:rsidP="004D0DC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0E61356" w14:textId="77777777" w:rsidR="004D0DC1" w:rsidRDefault="004D0DC1" w:rsidP="004D0DC1">
      <w:pPr>
        <w:pStyle w:val="B2"/>
      </w:pPr>
      <w:r>
        <w:t>2</w:t>
      </w:r>
      <w:r w:rsidRPr="00CC0C94">
        <w:t>)</w:t>
      </w:r>
      <w:r w:rsidRPr="00CC0C94">
        <w:tab/>
        <w:t>When there are other types of syntactical errors in the coding of packet filters, such as the use of a reserved value for a packet filter component identifier.</w:t>
      </w:r>
    </w:p>
    <w:p w14:paraId="7580C220" w14:textId="77777777" w:rsidR="004D0DC1" w:rsidRDefault="004D0DC1" w:rsidP="004D0DC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7A43770" w14:textId="77777777" w:rsidR="004D0DC1" w:rsidRPr="00F95AEC" w:rsidRDefault="004D0DC1" w:rsidP="004D0DC1">
      <w:r w:rsidRPr="00F95AEC">
        <w:t>If the Always-on PDU session indication IE is included in the PDU SESSION ESTABLISHMENT ACCEPT message and:</w:t>
      </w:r>
    </w:p>
    <w:p w14:paraId="21EFC098" w14:textId="77777777" w:rsidR="004D0DC1" w:rsidRPr="00F95AEC" w:rsidRDefault="004D0DC1" w:rsidP="004D0DC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5BC5932" w14:textId="77777777" w:rsidR="004D0DC1" w:rsidRPr="00F95AEC" w:rsidRDefault="004D0DC1" w:rsidP="004D0DC1">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5B67BB4" w14:textId="77777777" w:rsidR="004D0DC1" w:rsidRPr="00F95AEC" w:rsidRDefault="004D0DC1" w:rsidP="004D0DC1">
      <w:r w:rsidRPr="00F95AEC">
        <w:t>The UE shall not consider the established PDU session as an always-on PDU session if the UE does not receive the Always-on PDU session indication IE in the PDU SESSION ESTABLISHMENT ACCEPT message.</w:t>
      </w:r>
    </w:p>
    <w:p w14:paraId="64B46621" w14:textId="77777777" w:rsidR="004D0DC1" w:rsidRDefault="004D0DC1" w:rsidP="004D0DC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7BEF399" w14:textId="77777777" w:rsidR="004D0DC1" w:rsidRDefault="004D0DC1" w:rsidP="004D0DC1">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73943F32" w14:textId="77777777" w:rsidR="004D0DC1" w:rsidRDefault="004D0DC1" w:rsidP="004D0DC1">
      <w:pPr>
        <w:pStyle w:val="B1"/>
      </w:pPr>
      <w:r>
        <w:t>a)</w:t>
      </w:r>
      <w:r>
        <w:tab/>
        <w:t>Semantic error in the mapped EPS bearer operation:</w:t>
      </w:r>
    </w:p>
    <w:p w14:paraId="194962DE" w14:textId="77777777" w:rsidR="004D0DC1" w:rsidRDefault="004D0DC1" w:rsidP="004D0DC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2F62A24F" w14:textId="77777777" w:rsidR="004D0DC1" w:rsidRDefault="004D0DC1" w:rsidP="004D0D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5F98B5C" w14:textId="77777777" w:rsidR="004D0DC1" w:rsidRDefault="004D0DC1" w:rsidP="004D0DC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01644063" w14:textId="77777777" w:rsidR="004D0DC1" w:rsidRPr="00CC0C94" w:rsidRDefault="004D0DC1" w:rsidP="004D0D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E06C218" w14:textId="77777777" w:rsidR="004D0DC1" w:rsidRPr="00CC0C94" w:rsidRDefault="004D0DC1" w:rsidP="004D0D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4511265" w14:textId="77777777" w:rsidR="004D0DC1" w:rsidRDefault="004D0DC1" w:rsidP="004D0DC1">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153BA5DA" w14:textId="77777777" w:rsidR="004D0DC1" w:rsidRPr="00CC0C94" w:rsidRDefault="004D0DC1" w:rsidP="004D0DC1">
      <w:pPr>
        <w:pStyle w:val="B2"/>
      </w:pPr>
      <w:r>
        <w:lastRenderedPageBreak/>
        <w:t>1</w:t>
      </w:r>
      <w:r w:rsidRPr="00CC0C94">
        <w:t>)</w:t>
      </w:r>
      <w:r w:rsidRPr="00CC0C94">
        <w:tab/>
        <w:t>Semantic errors in TFT operations:</w:t>
      </w:r>
    </w:p>
    <w:p w14:paraId="2C566B05" w14:textId="77777777" w:rsidR="004D0DC1" w:rsidRPr="00CC0C94" w:rsidRDefault="004D0DC1" w:rsidP="004D0DC1">
      <w:pPr>
        <w:pStyle w:val="B3"/>
      </w:pPr>
      <w:r>
        <w:t>i</w:t>
      </w:r>
      <w:r w:rsidRPr="00CC0C94">
        <w:t>)</w:t>
      </w:r>
      <w:r w:rsidRPr="00CC0C94">
        <w:tab/>
        <w:t xml:space="preserve">When the </w:t>
      </w:r>
      <w:r w:rsidRPr="00920167">
        <w:t>TFT operation</w:t>
      </w:r>
      <w:r w:rsidRPr="00CC0C94">
        <w:t xml:space="preserve"> is an operation other than "Create a new TFT"</w:t>
      </w:r>
    </w:p>
    <w:p w14:paraId="0A547BF5" w14:textId="77777777" w:rsidR="004D0DC1" w:rsidRPr="00CC0C94" w:rsidRDefault="004D0DC1" w:rsidP="004D0D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6241103" w14:textId="77777777" w:rsidR="004D0DC1" w:rsidRPr="0086317A" w:rsidRDefault="004D0DC1" w:rsidP="004D0DC1">
      <w:pPr>
        <w:pStyle w:val="B2"/>
      </w:pPr>
      <w:r>
        <w:t>2</w:t>
      </w:r>
      <w:r w:rsidRPr="00CC0C94">
        <w:t>)</w:t>
      </w:r>
      <w:r w:rsidRPr="00CC0C94">
        <w:tab/>
        <w:t>Syntactical errors in TFT operations:</w:t>
      </w:r>
    </w:p>
    <w:p w14:paraId="10AD83F9" w14:textId="77777777" w:rsidR="004D0DC1" w:rsidRPr="00CC0C94" w:rsidRDefault="004D0DC1" w:rsidP="004D0DC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BAC9FCD" w14:textId="77777777" w:rsidR="004D0DC1" w:rsidRPr="00CC0C94" w:rsidRDefault="004D0DC1" w:rsidP="004D0D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87B6C17" w14:textId="77777777" w:rsidR="004D0DC1" w:rsidRPr="00CC0C94" w:rsidRDefault="004D0DC1" w:rsidP="004D0D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1EE887F" w14:textId="77777777" w:rsidR="004D0DC1" w:rsidRPr="00CC0C94" w:rsidRDefault="004D0DC1" w:rsidP="004D0DC1">
      <w:pPr>
        <w:pStyle w:val="B2"/>
      </w:pPr>
      <w:r>
        <w:t>3</w:t>
      </w:r>
      <w:r w:rsidRPr="00CC0C94">
        <w:t>)</w:t>
      </w:r>
      <w:r w:rsidRPr="00CC0C94">
        <w:tab/>
        <w:t>Semantic errors in packet filters:</w:t>
      </w:r>
    </w:p>
    <w:p w14:paraId="06F73753" w14:textId="77777777" w:rsidR="004D0DC1" w:rsidRPr="00CC0C94" w:rsidRDefault="004D0DC1" w:rsidP="004D0DC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120DB1" w14:textId="77777777" w:rsidR="004D0DC1" w:rsidRPr="00CC0C94" w:rsidRDefault="004D0DC1" w:rsidP="004D0DC1">
      <w:pPr>
        <w:pStyle w:val="B3"/>
      </w:pPr>
      <w:r>
        <w:t>ii</w:t>
      </w:r>
      <w:r w:rsidRPr="00CC0C94">
        <w:t>)</w:t>
      </w:r>
      <w:r w:rsidRPr="00CC0C94">
        <w:tab/>
        <w:t>When the resulting TFT does not contain any packet filter which applicable for the uplink direction.</w:t>
      </w:r>
    </w:p>
    <w:p w14:paraId="30A43564" w14:textId="77777777" w:rsidR="004D0DC1" w:rsidRPr="00CC0C94" w:rsidRDefault="004D0DC1" w:rsidP="004D0D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6A0FAFF" w14:textId="77777777" w:rsidR="004D0DC1" w:rsidRPr="00CC0C94" w:rsidRDefault="004D0DC1" w:rsidP="004D0DC1">
      <w:pPr>
        <w:pStyle w:val="B2"/>
      </w:pPr>
      <w:r>
        <w:t>4</w:t>
      </w:r>
      <w:r w:rsidRPr="00CC0C94">
        <w:t>)</w:t>
      </w:r>
      <w:r w:rsidRPr="00CC0C94">
        <w:tab/>
        <w:t>Syntactical errors in packet filters:</w:t>
      </w:r>
    </w:p>
    <w:p w14:paraId="08C9CEEC" w14:textId="77777777" w:rsidR="004D0DC1" w:rsidRPr="00CC0C94" w:rsidRDefault="004D0DC1" w:rsidP="004D0DC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113F5BF" w14:textId="77777777" w:rsidR="004D0DC1" w:rsidRPr="00CC0C94" w:rsidRDefault="004D0DC1" w:rsidP="004D0DC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5C77B33" w14:textId="77777777" w:rsidR="004D0DC1" w:rsidRPr="00CC0C94" w:rsidRDefault="004D0DC1" w:rsidP="004D0DC1">
      <w:pPr>
        <w:pStyle w:val="B3"/>
      </w:pPr>
      <w:r>
        <w:t>iii</w:t>
      </w:r>
      <w:r w:rsidRPr="00CC0C94">
        <w:t>)</w:t>
      </w:r>
      <w:r w:rsidRPr="00CC0C94">
        <w:tab/>
        <w:t>When there are other types of syntactical errors in the coding of packet filters, such as the use of a reserved value for a packet filter component identifier.</w:t>
      </w:r>
    </w:p>
    <w:p w14:paraId="40CE3310" w14:textId="77777777" w:rsidR="004D0DC1" w:rsidRPr="00CC0C94" w:rsidRDefault="004D0DC1" w:rsidP="004D0D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189B6FE" w14:textId="77777777" w:rsidR="004D0DC1" w:rsidRPr="00CC0C94" w:rsidRDefault="004D0DC1" w:rsidP="004D0DC1">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B3E015E" w14:textId="77777777" w:rsidR="004D0DC1" w:rsidRPr="00CC0C94" w:rsidRDefault="004D0DC1" w:rsidP="004D0DC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4C75DD8" w14:textId="77777777" w:rsidR="004D0DC1" w:rsidRDefault="004D0DC1" w:rsidP="004D0DC1">
      <w:bookmarkStart w:id="7"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Pr>
          <w:color w:val="1F497D"/>
        </w:rPr>
        <w:t xml:space="preserve">erroneous mapped EPS bearer contexts, </w:t>
      </w:r>
      <w:proofErr w:type="spellStart"/>
      <w:r>
        <w:rPr>
          <w:color w:val="1F497D"/>
        </w:rPr>
        <w:t>QoS</w:t>
      </w:r>
      <w:proofErr w:type="spellEnd"/>
      <w:r>
        <w:rPr>
          <w:color w:val="1F497D"/>
        </w:rPr>
        <w:t xml:space="preserve"> rules or </w:t>
      </w:r>
      <w:proofErr w:type="spellStart"/>
      <w:r>
        <w:rPr>
          <w:color w:val="1F497D"/>
        </w:rPr>
        <w:t>QoS</w:t>
      </w:r>
      <w:proofErr w:type="spellEnd"/>
      <w:r>
        <w:rPr>
          <w:color w:val="1F497D"/>
        </w:rPr>
        <w:t xml:space="preserve"> flow descriptions</w:t>
      </w:r>
      <w:r>
        <w:t>. In that case, the UE shall include a single 5GSM cause in the PDU SESSION MODIFICATION REQUEST message.</w:t>
      </w:r>
    </w:p>
    <w:bookmarkEnd w:id="7"/>
    <w:p w14:paraId="1F681A7C" w14:textId="77777777" w:rsidR="004D0DC1" w:rsidRDefault="004D0DC1" w:rsidP="004D0DC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7CCD9FD" w14:textId="77777777" w:rsidR="004D0DC1" w:rsidRDefault="004D0DC1" w:rsidP="004D0DC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8D3C20A" w14:textId="77777777" w:rsidR="004D0DC1" w:rsidRDefault="004D0DC1" w:rsidP="004D0DC1">
      <w:r>
        <w:lastRenderedPageBreak/>
        <w:t>If the UE requests the PDU session type "IPv4v6" and:</w:t>
      </w:r>
    </w:p>
    <w:p w14:paraId="3EC7A850" w14:textId="77777777" w:rsidR="004D0DC1" w:rsidRDefault="004D0DC1" w:rsidP="004D0D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C90E520" w14:textId="77777777" w:rsidR="004D0DC1" w:rsidRDefault="004D0DC1" w:rsidP="004D0D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DB2AADB" w14:textId="77777777" w:rsidR="004D0DC1" w:rsidRDefault="004D0DC1" w:rsidP="004D0D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A51702C" w14:textId="77777777" w:rsidR="004D0DC1" w:rsidRDefault="004D0DC1" w:rsidP="004D0D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1490EF1" w14:textId="77777777" w:rsidR="004D0DC1" w:rsidRDefault="004D0DC1" w:rsidP="004D0DC1">
      <w:pPr>
        <w:pStyle w:val="B1"/>
      </w:pPr>
      <w:r>
        <w:t>-</w:t>
      </w:r>
      <w:r>
        <w:tab/>
      </w:r>
      <w:proofErr w:type="gramStart"/>
      <w:r>
        <w:t>the</w:t>
      </w:r>
      <w:proofErr w:type="gramEnd"/>
      <w:r>
        <w:t xml:space="preserve"> UE is registered to a new PLMN which is not in the list of equivalent PLMNs;</w:t>
      </w:r>
    </w:p>
    <w:p w14:paraId="4ACF0DEA" w14:textId="77777777" w:rsidR="004D0DC1" w:rsidRDefault="004D0DC1" w:rsidP="004D0DC1">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0455A619" w14:textId="77777777" w:rsidR="004D0DC1" w:rsidRDefault="004D0DC1" w:rsidP="004D0DC1">
      <w:pPr>
        <w:pStyle w:val="B1"/>
      </w:pPr>
      <w:r>
        <w:t>-</w:t>
      </w:r>
      <w:r>
        <w:tab/>
      </w:r>
      <w:proofErr w:type="gramStart"/>
      <w:r>
        <w:t>the</w:t>
      </w:r>
      <w:proofErr w:type="gramEnd"/>
      <w:r>
        <w:t xml:space="preserve"> UE is switched off, or</w:t>
      </w:r>
    </w:p>
    <w:p w14:paraId="64D1C99F" w14:textId="77777777" w:rsidR="004D0DC1" w:rsidRDefault="004D0DC1" w:rsidP="004D0DC1">
      <w:pPr>
        <w:pStyle w:val="B1"/>
      </w:pPr>
      <w:r>
        <w:t>-</w:t>
      </w:r>
      <w:r>
        <w:tab/>
      </w:r>
      <w:proofErr w:type="gramStart"/>
      <w:r>
        <w:t>the</w:t>
      </w:r>
      <w:proofErr w:type="gramEnd"/>
      <w:r>
        <w:t xml:space="preserve"> USIM is removed.</w:t>
      </w:r>
    </w:p>
    <w:p w14:paraId="5F30CFF9" w14:textId="77777777" w:rsidR="004D0DC1" w:rsidRDefault="004D0DC1" w:rsidP="004D0D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EA75CEB" w14:textId="77777777" w:rsidR="004D0DC1" w:rsidRDefault="004D0DC1" w:rsidP="004D0DC1">
      <w:pPr>
        <w:pStyle w:val="B1"/>
      </w:pPr>
      <w:r>
        <w:t>-</w:t>
      </w:r>
      <w:r>
        <w:tab/>
      </w:r>
      <w:proofErr w:type="gramStart"/>
      <w:r>
        <w:t>the</w:t>
      </w:r>
      <w:proofErr w:type="gramEnd"/>
      <w:r>
        <w:t xml:space="preserve"> UE is registered to a new PLMN which is not in the list of equivalent PLMNs;</w:t>
      </w:r>
    </w:p>
    <w:p w14:paraId="25A49EEE" w14:textId="77777777" w:rsidR="004D0DC1" w:rsidRDefault="004D0DC1" w:rsidP="004D0DC1">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771D82B" w14:textId="77777777" w:rsidR="004D0DC1" w:rsidRDefault="004D0DC1" w:rsidP="004D0DC1">
      <w:pPr>
        <w:pStyle w:val="B1"/>
      </w:pPr>
      <w:r>
        <w:t>-</w:t>
      </w:r>
      <w:r>
        <w:tab/>
      </w:r>
      <w:proofErr w:type="gramStart"/>
      <w:r>
        <w:t>the</w:t>
      </w:r>
      <w:proofErr w:type="gramEnd"/>
      <w:r>
        <w:t xml:space="preserve"> UE is switched off, or</w:t>
      </w:r>
    </w:p>
    <w:p w14:paraId="257EBCF1" w14:textId="77777777" w:rsidR="004D0DC1" w:rsidRDefault="004D0DC1" w:rsidP="004D0DC1">
      <w:pPr>
        <w:pStyle w:val="B1"/>
      </w:pPr>
      <w:r>
        <w:t>-</w:t>
      </w:r>
      <w:r>
        <w:tab/>
      </w:r>
      <w:proofErr w:type="gramStart"/>
      <w:r>
        <w:t>the</w:t>
      </w:r>
      <w:proofErr w:type="gramEnd"/>
      <w:r>
        <w:t xml:space="preserve"> USIM is removed.</w:t>
      </w:r>
    </w:p>
    <w:p w14:paraId="0A2342CB" w14:textId="77777777" w:rsidR="004D0DC1" w:rsidRDefault="004D0DC1" w:rsidP="004D0D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5C6260A" w14:textId="77777777" w:rsidR="004D0DC1" w:rsidRDefault="004D0DC1" w:rsidP="004D0D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ADFB44" w14:textId="77777777" w:rsidR="004D0DC1" w:rsidRDefault="004D0DC1" w:rsidP="004D0D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68D2AEF" w14:textId="77777777" w:rsidR="004D0DC1" w:rsidRDefault="004D0DC1" w:rsidP="004D0DC1">
      <w:pPr>
        <w:pStyle w:val="NO"/>
        <w:rPr>
          <w:lang w:eastAsia="ko-KR"/>
        </w:rPr>
      </w:pPr>
      <w:r>
        <w:rPr>
          <w:lang w:eastAsia="ko-KR"/>
        </w:rPr>
        <w:t>NOTE 3:</w:t>
      </w:r>
      <w:r>
        <w:rPr>
          <w:lang w:eastAsia="ko-KR"/>
        </w:rPr>
        <w:tab/>
        <w:t xml:space="preserve">The IPv4 link MTU size corresponds to the maximum length of user data packet that can be sent via N3 interface for a PDU session of the "IPv4" </w:t>
      </w:r>
      <w:bookmarkStart w:id="8" w:name="OLE_LINK120"/>
      <w:r>
        <w:rPr>
          <w:lang w:eastAsia="ko-KR"/>
        </w:rPr>
        <w:t>PDU session type</w:t>
      </w:r>
      <w:bookmarkEnd w:id="8"/>
      <w:del w:id="9" w:author="HUAWEI" w:date="2020-05-22T09:27:00Z">
        <w:r w:rsidDel="006E11D4">
          <w:rPr>
            <w:lang w:eastAsia="ko-KR"/>
          </w:rPr>
          <w:delText>s</w:delText>
        </w:r>
      </w:del>
      <w:r>
        <w:rPr>
          <w:lang w:eastAsia="ko-KR"/>
        </w:rPr>
        <w:t>.</w:t>
      </w:r>
    </w:p>
    <w:p w14:paraId="60B4D463" w14:textId="77777777" w:rsidR="004D0DC1" w:rsidRDefault="004D0DC1" w:rsidP="004D0DC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1444B156" w14:textId="7311C58B" w:rsidR="004D0DC1" w:rsidRDefault="004D0DC1" w:rsidP="004D0DC1">
      <w:pPr>
        <w:pStyle w:val="NO"/>
        <w:rPr>
          <w:lang w:eastAsia="ko-KR"/>
        </w:rPr>
      </w:pPr>
      <w:r>
        <w:rPr>
          <w:lang w:eastAsia="ko-KR"/>
        </w:rPr>
        <w:t>NOTE 5:</w:t>
      </w:r>
      <w:r>
        <w:rPr>
          <w:lang w:eastAsia="ko-KR"/>
        </w:rPr>
        <w:tab/>
        <w:t xml:space="preserve">The unstructured link MTU size </w:t>
      </w:r>
      <w:bookmarkStart w:id="10" w:name="OLE_LINK93"/>
      <w:r>
        <w:rPr>
          <w:lang w:eastAsia="ko-KR"/>
        </w:rPr>
        <w:t xml:space="preserve">correspond to the maximum length of user data packet that can be sent </w:t>
      </w:r>
      <w:ins w:id="11" w:author="HUAWEI" w:date="2020-05-21T10:07:00Z">
        <w:r w:rsidR="00604772">
          <w:rPr>
            <w:lang w:eastAsia="ko-KR"/>
          </w:rPr>
          <w:t xml:space="preserve">either </w:t>
        </w:r>
      </w:ins>
      <w:bookmarkEnd w:id="10"/>
      <w:ins w:id="12" w:author="HUAWEI" w:date="2020-05-22T09:27:00Z">
        <w:r w:rsidR="006E11D4">
          <w:rPr>
            <w:lang w:eastAsia="ko-KR"/>
          </w:rPr>
          <w:t xml:space="preserve">via </w:t>
        </w:r>
      </w:ins>
      <w:ins w:id="13" w:author="HUAWEI" w:date="2020-05-22T09:29:00Z">
        <w:r w:rsidR="006E11D4">
          <w:rPr>
            <w:lang w:eastAsia="ko-KR"/>
          </w:rPr>
          <w:t xml:space="preserve">the </w:t>
        </w:r>
      </w:ins>
      <w:ins w:id="14" w:author="HUAWEI" w:date="2020-05-22T09:27:00Z">
        <w:r w:rsidR="006E11D4">
          <w:rPr>
            <w:lang w:eastAsia="ko-KR"/>
          </w:rPr>
          <w:t>control plane</w:t>
        </w:r>
      </w:ins>
      <w:ins w:id="15" w:author="HUAWEI" w:date="2020-05-21T10:10:00Z">
        <w:r w:rsidR="00604772">
          <w:rPr>
            <w:lang w:eastAsia="ko-KR"/>
          </w:rPr>
          <w:t xml:space="preserve"> or </w:t>
        </w:r>
      </w:ins>
      <w:r>
        <w:rPr>
          <w:lang w:eastAsia="ko-KR"/>
        </w:rPr>
        <w:t>via N3 interface for a PDU session of the "Unstructured" PDU session type</w:t>
      </w:r>
      <w:del w:id="16" w:author="HUAWEI" w:date="2020-05-22T09:27:00Z">
        <w:r w:rsidDel="006E11D4">
          <w:rPr>
            <w:lang w:eastAsia="ko-KR"/>
          </w:rPr>
          <w:delText>s</w:delText>
        </w:r>
      </w:del>
      <w:r>
        <w:rPr>
          <w:lang w:eastAsia="ko-KR"/>
        </w:rPr>
        <w:t>.</w:t>
      </w:r>
    </w:p>
    <w:p w14:paraId="2A53DBC7" w14:textId="77777777" w:rsidR="004D0DC1" w:rsidRDefault="004D0DC1" w:rsidP="004D0DC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E232939" w14:textId="77777777" w:rsidR="004D0DC1" w:rsidRDefault="004D0DC1" w:rsidP="004D0DC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7" w:name="_Hlk5913870"/>
      <w:r w:rsidRPr="00440029">
        <w:t>PDU SESSION ESTABLISHMENT ACCEPT</w:t>
      </w:r>
      <w:r>
        <w:t xml:space="preserve"> </w:t>
      </w:r>
      <w:bookmarkEnd w:id="1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5F157EE" w14:textId="77777777" w:rsidR="004D0DC1" w:rsidRDefault="004D0DC1" w:rsidP="004D0DC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8" w:name="_Hlk5912682"/>
      <w:r>
        <w:t>parameters for exception data container</w:t>
      </w:r>
      <w:bookmarkEnd w:id="1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6C738C7" w14:textId="77777777" w:rsidR="004D0DC1" w:rsidRDefault="004D0DC1" w:rsidP="004D0DC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3D9F2AC" w14:textId="77777777" w:rsidR="004D0DC1" w:rsidRDefault="004D0DC1" w:rsidP="004D0D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B3F9C29" w14:textId="77777777" w:rsidR="004D0DC1" w:rsidRPr="004B11B4" w:rsidRDefault="004D0DC1" w:rsidP="004D0DC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10D50412" w14:textId="77777777" w:rsidR="003B7A36" w:rsidRPr="003F6799" w:rsidRDefault="003B7A36">
      <w:pPr>
        <w:rPr>
          <w:noProof/>
        </w:rPr>
      </w:pPr>
    </w:p>
    <w:p w14:paraId="2ED8D789" w14:textId="77777777" w:rsidR="00A17F2B" w:rsidRPr="00F759D5" w:rsidRDefault="00A17F2B" w:rsidP="00A1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1EDB11BC" w14:textId="77777777" w:rsidR="00A17F2B" w:rsidRDefault="00A17F2B">
      <w:pPr>
        <w:rPr>
          <w:noProof/>
        </w:rPr>
      </w:pPr>
    </w:p>
    <w:sectPr w:rsidR="00A17F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6FA4E" w14:textId="77777777" w:rsidR="00066277" w:rsidRDefault="00066277">
      <w:r>
        <w:separator/>
      </w:r>
    </w:p>
  </w:endnote>
  <w:endnote w:type="continuationSeparator" w:id="0">
    <w:p w14:paraId="4763F3CD" w14:textId="77777777" w:rsidR="00066277" w:rsidRDefault="0006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ED88D" w14:textId="77777777" w:rsidR="00066277" w:rsidRDefault="00066277">
      <w:r>
        <w:separator/>
      </w:r>
    </w:p>
  </w:footnote>
  <w:footnote w:type="continuationSeparator" w:id="0">
    <w:p w14:paraId="7926C059" w14:textId="77777777" w:rsidR="00066277" w:rsidRDefault="00066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277"/>
    <w:rsid w:val="000A1F6F"/>
    <w:rsid w:val="000A6394"/>
    <w:rsid w:val="000B3EBB"/>
    <w:rsid w:val="000B7FED"/>
    <w:rsid w:val="000C038A"/>
    <w:rsid w:val="000C6598"/>
    <w:rsid w:val="00143DCF"/>
    <w:rsid w:val="00145D43"/>
    <w:rsid w:val="00185EEA"/>
    <w:rsid w:val="00191E5E"/>
    <w:rsid w:val="00192C46"/>
    <w:rsid w:val="001A08B3"/>
    <w:rsid w:val="001A7B60"/>
    <w:rsid w:val="001B52F0"/>
    <w:rsid w:val="001B7A65"/>
    <w:rsid w:val="001B7C10"/>
    <w:rsid w:val="001E41F3"/>
    <w:rsid w:val="001F0A84"/>
    <w:rsid w:val="002035D9"/>
    <w:rsid w:val="00227EAD"/>
    <w:rsid w:val="0026004D"/>
    <w:rsid w:val="002640DD"/>
    <w:rsid w:val="00275D12"/>
    <w:rsid w:val="00284FEB"/>
    <w:rsid w:val="002860C4"/>
    <w:rsid w:val="002A1ABE"/>
    <w:rsid w:val="002A249B"/>
    <w:rsid w:val="002B5741"/>
    <w:rsid w:val="00305409"/>
    <w:rsid w:val="003128D7"/>
    <w:rsid w:val="00326232"/>
    <w:rsid w:val="00342749"/>
    <w:rsid w:val="00356160"/>
    <w:rsid w:val="003609EF"/>
    <w:rsid w:val="00361A38"/>
    <w:rsid w:val="0036231A"/>
    <w:rsid w:val="00363DF6"/>
    <w:rsid w:val="003674C0"/>
    <w:rsid w:val="00374DD4"/>
    <w:rsid w:val="00375485"/>
    <w:rsid w:val="003B7A36"/>
    <w:rsid w:val="003C4D85"/>
    <w:rsid w:val="003E1A36"/>
    <w:rsid w:val="003F6799"/>
    <w:rsid w:val="00410371"/>
    <w:rsid w:val="004242F1"/>
    <w:rsid w:val="004573F6"/>
    <w:rsid w:val="00475252"/>
    <w:rsid w:val="004A3EA6"/>
    <w:rsid w:val="004A6835"/>
    <w:rsid w:val="004B75B7"/>
    <w:rsid w:val="004D0DC1"/>
    <w:rsid w:val="004E1669"/>
    <w:rsid w:val="0051580D"/>
    <w:rsid w:val="005251F6"/>
    <w:rsid w:val="00542B78"/>
    <w:rsid w:val="00547111"/>
    <w:rsid w:val="00570453"/>
    <w:rsid w:val="00580E3B"/>
    <w:rsid w:val="00592D74"/>
    <w:rsid w:val="005A3120"/>
    <w:rsid w:val="005A600D"/>
    <w:rsid w:val="005E2C44"/>
    <w:rsid w:val="00604772"/>
    <w:rsid w:val="00621188"/>
    <w:rsid w:val="00625226"/>
    <w:rsid w:val="006257ED"/>
    <w:rsid w:val="00677E82"/>
    <w:rsid w:val="006904D7"/>
    <w:rsid w:val="00695808"/>
    <w:rsid w:val="00696AEF"/>
    <w:rsid w:val="006B46FB"/>
    <w:rsid w:val="006C353A"/>
    <w:rsid w:val="006C4889"/>
    <w:rsid w:val="006E11D4"/>
    <w:rsid w:val="006E1B9E"/>
    <w:rsid w:val="006E21FB"/>
    <w:rsid w:val="00792342"/>
    <w:rsid w:val="00795378"/>
    <w:rsid w:val="007977A8"/>
    <w:rsid w:val="007B36E5"/>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3971"/>
    <w:rsid w:val="009A5753"/>
    <w:rsid w:val="009A579D"/>
    <w:rsid w:val="009B6240"/>
    <w:rsid w:val="009E1D0F"/>
    <w:rsid w:val="009E2419"/>
    <w:rsid w:val="009E3297"/>
    <w:rsid w:val="009E5658"/>
    <w:rsid w:val="009E6C24"/>
    <w:rsid w:val="009F734F"/>
    <w:rsid w:val="00A17F2B"/>
    <w:rsid w:val="00A246B6"/>
    <w:rsid w:val="00A311B1"/>
    <w:rsid w:val="00A47E70"/>
    <w:rsid w:val="00A50CF0"/>
    <w:rsid w:val="00A542A2"/>
    <w:rsid w:val="00A627BC"/>
    <w:rsid w:val="00A7671C"/>
    <w:rsid w:val="00A95436"/>
    <w:rsid w:val="00AA2CBC"/>
    <w:rsid w:val="00AC5820"/>
    <w:rsid w:val="00AD1CD8"/>
    <w:rsid w:val="00AE7B98"/>
    <w:rsid w:val="00B145EE"/>
    <w:rsid w:val="00B258BB"/>
    <w:rsid w:val="00B409C8"/>
    <w:rsid w:val="00B67B97"/>
    <w:rsid w:val="00B968C8"/>
    <w:rsid w:val="00B96B5E"/>
    <w:rsid w:val="00BA3EC5"/>
    <w:rsid w:val="00BA51D9"/>
    <w:rsid w:val="00BB5DFC"/>
    <w:rsid w:val="00BC49F0"/>
    <w:rsid w:val="00BD279D"/>
    <w:rsid w:val="00BD6BB8"/>
    <w:rsid w:val="00BE70D2"/>
    <w:rsid w:val="00C303FE"/>
    <w:rsid w:val="00C66BA2"/>
    <w:rsid w:val="00C75CB0"/>
    <w:rsid w:val="00C86EAC"/>
    <w:rsid w:val="00C924C0"/>
    <w:rsid w:val="00C95985"/>
    <w:rsid w:val="00CA5421"/>
    <w:rsid w:val="00CC5026"/>
    <w:rsid w:val="00CC68D0"/>
    <w:rsid w:val="00D03F9A"/>
    <w:rsid w:val="00D06D51"/>
    <w:rsid w:val="00D24991"/>
    <w:rsid w:val="00D50255"/>
    <w:rsid w:val="00D527BA"/>
    <w:rsid w:val="00D66520"/>
    <w:rsid w:val="00DA3849"/>
    <w:rsid w:val="00DB28F9"/>
    <w:rsid w:val="00DC0F26"/>
    <w:rsid w:val="00DC6324"/>
    <w:rsid w:val="00DE34CF"/>
    <w:rsid w:val="00DF470C"/>
    <w:rsid w:val="00E014F0"/>
    <w:rsid w:val="00E10309"/>
    <w:rsid w:val="00E13F3D"/>
    <w:rsid w:val="00E34898"/>
    <w:rsid w:val="00E5212A"/>
    <w:rsid w:val="00E8079D"/>
    <w:rsid w:val="00E9524B"/>
    <w:rsid w:val="00EB09B7"/>
    <w:rsid w:val="00ED11D9"/>
    <w:rsid w:val="00ED4A38"/>
    <w:rsid w:val="00EE7D7C"/>
    <w:rsid w:val="00EF0681"/>
    <w:rsid w:val="00F23F2A"/>
    <w:rsid w:val="00F25D98"/>
    <w:rsid w:val="00F300FB"/>
    <w:rsid w:val="00F5308D"/>
    <w:rsid w:val="00F626E8"/>
    <w:rsid w:val="00F82C08"/>
    <w:rsid w:val="00FA4C8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4A3EA6"/>
    <w:rPr>
      <w:rFonts w:ascii="Times New Roman" w:hAnsi="Times New Roman"/>
      <w:lang w:val="en-GB" w:eastAsia="en-US"/>
    </w:rPr>
  </w:style>
  <w:style w:type="character" w:customStyle="1" w:styleId="B1Char">
    <w:name w:val="B1 Char"/>
    <w:link w:val="B1"/>
    <w:locked/>
    <w:rsid w:val="004A3EA6"/>
    <w:rPr>
      <w:rFonts w:ascii="Times New Roman" w:hAnsi="Times New Roman"/>
      <w:lang w:val="en-GB" w:eastAsia="en-US"/>
    </w:rPr>
  </w:style>
  <w:style w:type="character" w:customStyle="1" w:styleId="THChar">
    <w:name w:val="TH Char"/>
    <w:link w:val="TH"/>
    <w:rsid w:val="00ED11D9"/>
    <w:rPr>
      <w:rFonts w:ascii="Arial" w:hAnsi="Arial"/>
      <w:b/>
      <w:lang w:val="en-GB" w:eastAsia="en-US"/>
    </w:rPr>
  </w:style>
  <w:style w:type="character" w:customStyle="1" w:styleId="TFChar">
    <w:name w:val="TF Char"/>
    <w:link w:val="TF"/>
    <w:locked/>
    <w:rsid w:val="00ED11D9"/>
    <w:rPr>
      <w:rFonts w:ascii="Arial" w:hAnsi="Arial"/>
      <w:b/>
      <w:lang w:val="en-GB" w:eastAsia="en-US"/>
    </w:rPr>
  </w:style>
  <w:style w:type="paragraph" w:customStyle="1" w:styleId="NOTE">
    <w:name w:val="NOTE"/>
    <w:rsid w:val="003561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3561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3561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6"/>
    <w:rsid w:val="00356160"/>
    <w:pPr>
      <w:overflowPunct w:val="0"/>
      <w:autoSpaceDE w:val="0"/>
      <w:autoSpaceDN w:val="0"/>
      <w:adjustRightInd w:val="0"/>
      <w:ind w:left="567"/>
      <w:textAlignment w:val="baseline"/>
    </w:pPr>
    <w:rPr>
      <w:rFonts w:ascii="CG Times (WN)" w:hAnsi="CG Times (WN)"/>
      <w:lang w:eastAsia="ja-JP"/>
    </w:rPr>
  </w:style>
  <w:style w:type="character" w:customStyle="1" w:styleId="Char6">
    <w:name w:val="正文文本缩进 Char"/>
    <w:basedOn w:val="a0"/>
    <w:link w:val="af1"/>
    <w:rsid w:val="00356160"/>
    <w:rPr>
      <w:lang w:val="en-GB" w:eastAsia="ja-JP"/>
    </w:rPr>
  </w:style>
  <w:style w:type="paragraph" w:customStyle="1" w:styleId="CSN1-noborder">
    <w:name w:val="CSN1 - no border"/>
    <w:basedOn w:val="CSN1"/>
    <w:rsid w:val="003561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356160"/>
    <w:pPr>
      <w:overflowPunct w:val="0"/>
      <w:autoSpaceDE w:val="0"/>
      <w:autoSpaceDN w:val="0"/>
      <w:adjustRightInd w:val="0"/>
      <w:textAlignment w:val="baseline"/>
    </w:pPr>
    <w:rPr>
      <w:b/>
      <w:lang w:eastAsia="en-GB"/>
    </w:rPr>
  </w:style>
  <w:style w:type="paragraph" w:customStyle="1" w:styleId="LD1">
    <w:name w:val="LD 1"/>
    <w:basedOn w:val="LD"/>
    <w:rsid w:val="003561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7"/>
    <w:rsid w:val="00356160"/>
    <w:pPr>
      <w:spacing w:after="120"/>
    </w:pPr>
    <w:rPr>
      <w:lang w:eastAsia="x-none"/>
    </w:rPr>
  </w:style>
  <w:style w:type="character" w:customStyle="1" w:styleId="Char7">
    <w:name w:val="正文文本 Char"/>
    <w:basedOn w:val="a0"/>
    <w:link w:val="af2"/>
    <w:rsid w:val="00356160"/>
    <w:rPr>
      <w:rFonts w:ascii="Times New Roman" w:hAnsi="Times New Roman"/>
      <w:lang w:val="en-GB" w:eastAsia="x-none"/>
    </w:rPr>
  </w:style>
  <w:style w:type="paragraph" w:customStyle="1" w:styleId="ZC">
    <w:name w:val="ZC"/>
    <w:rsid w:val="00356160"/>
    <w:pPr>
      <w:widowControl w:val="0"/>
      <w:spacing w:line="360" w:lineRule="atLeast"/>
      <w:jc w:val="center"/>
    </w:pPr>
    <w:rPr>
      <w:rFonts w:ascii="Arial" w:hAnsi="Arial"/>
      <w:lang w:val="en-GB" w:eastAsia="en-US"/>
    </w:rPr>
  </w:style>
  <w:style w:type="paragraph" w:styleId="af3">
    <w:name w:val="Normal (Web)"/>
    <w:basedOn w:val="a"/>
    <w:rsid w:val="003561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3561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3561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356160"/>
    <w:rPr>
      <w:rFonts w:ascii="Times New Roman" w:hAnsi="Times New Roman"/>
    </w:rPr>
  </w:style>
  <w:style w:type="character" w:customStyle="1" w:styleId="TALZchn">
    <w:name w:val="TAL Zchn"/>
    <w:link w:val="TAL"/>
    <w:rsid w:val="00356160"/>
    <w:rPr>
      <w:rFonts w:ascii="Arial" w:hAnsi="Arial"/>
      <w:sz w:val="18"/>
      <w:lang w:val="en-GB" w:eastAsia="en-US"/>
    </w:rPr>
  </w:style>
  <w:style w:type="character" w:customStyle="1" w:styleId="EXCar">
    <w:name w:val="EX Car"/>
    <w:link w:val="EX"/>
    <w:rsid w:val="00356160"/>
    <w:rPr>
      <w:rFonts w:ascii="Times New Roman" w:hAnsi="Times New Roman"/>
      <w:lang w:val="en-GB" w:eastAsia="en-US"/>
    </w:rPr>
  </w:style>
  <w:style w:type="paragraph" w:customStyle="1" w:styleId="StyleB3Asianlr">
    <w:name w:val="Style B3 + (Asian) ‚l‚r –¾’©"/>
    <w:basedOn w:val="B3"/>
    <w:next w:val="B3"/>
    <w:rsid w:val="00356160"/>
    <w:pPr>
      <w:overflowPunct w:val="0"/>
      <w:autoSpaceDE w:val="0"/>
      <w:autoSpaceDN w:val="0"/>
      <w:adjustRightInd w:val="0"/>
      <w:textAlignment w:val="baseline"/>
    </w:pPr>
    <w:rPr>
      <w:rFonts w:eastAsia="‚l‚r –¾’©"/>
      <w:lang w:eastAsia="en-GB"/>
    </w:rPr>
  </w:style>
  <w:style w:type="character" w:customStyle="1" w:styleId="B1Char1">
    <w:name w:val="B1 Char1"/>
    <w:rsid w:val="00356160"/>
    <w:rPr>
      <w:rFonts w:ascii="Times New Roman" w:hAnsi="Times New Roman"/>
      <w:lang w:eastAsia="en-US"/>
    </w:rPr>
  </w:style>
  <w:style w:type="character" w:customStyle="1" w:styleId="B2Char">
    <w:name w:val="B2 Char"/>
    <w:link w:val="B2"/>
    <w:rsid w:val="00356160"/>
    <w:rPr>
      <w:rFonts w:ascii="Times New Roman" w:hAnsi="Times New Roman"/>
      <w:lang w:val="en-GB" w:eastAsia="en-US"/>
    </w:rPr>
  </w:style>
  <w:style w:type="character" w:customStyle="1" w:styleId="TALChar">
    <w:name w:val="TAL Char"/>
    <w:rsid w:val="00356160"/>
    <w:rPr>
      <w:rFonts w:ascii="Arial" w:hAnsi="Arial"/>
      <w:sz w:val="18"/>
      <w:lang w:val="en-GB"/>
    </w:rPr>
  </w:style>
  <w:style w:type="character" w:customStyle="1" w:styleId="Char2">
    <w:name w:val="批注文字 Char"/>
    <w:link w:val="ac"/>
    <w:rsid w:val="00356160"/>
    <w:rPr>
      <w:rFonts w:ascii="Times New Roman" w:hAnsi="Times New Roman"/>
      <w:lang w:val="en-GB" w:eastAsia="en-US"/>
    </w:rPr>
  </w:style>
  <w:style w:type="character" w:customStyle="1" w:styleId="THZchn">
    <w:name w:val="TH Zchn"/>
    <w:rsid w:val="00356160"/>
    <w:rPr>
      <w:rFonts w:ascii="Arial" w:hAnsi="Arial"/>
      <w:b/>
      <w:lang w:val="en-GB"/>
    </w:rPr>
  </w:style>
  <w:style w:type="paragraph" w:styleId="af5">
    <w:name w:val="Revision"/>
    <w:hidden/>
    <w:uiPriority w:val="99"/>
    <w:semiHidden/>
    <w:rsid w:val="00356160"/>
    <w:rPr>
      <w:rFonts w:ascii="Times New Roman" w:hAnsi="Times New Roman"/>
      <w:lang w:val="en-GB" w:eastAsia="en-US"/>
    </w:rPr>
  </w:style>
  <w:style w:type="character" w:customStyle="1" w:styleId="EditorsNoteChar">
    <w:name w:val="Editor's Note Char"/>
    <w:aliases w:val="EN Char"/>
    <w:link w:val="EditorsNote"/>
    <w:rsid w:val="00356160"/>
    <w:rPr>
      <w:rFonts w:ascii="Times New Roman" w:hAnsi="Times New Roman"/>
      <w:color w:val="FF0000"/>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356160"/>
    <w:rPr>
      <w:rFonts w:ascii="Arial" w:hAnsi="Arial"/>
      <w:sz w:val="24"/>
      <w:lang w:val="en-GB" w:eastAsia="en-US"/>
    </w:rPr>
  </w:style>
  <w:style w:type="character" w:customStyle="1" w:styleId="3Char">
    <w:name w:val="标题 3 Char"/>
    <w:link w:val="3"/>
    <w:rsid w:val="00356160"/>
    <w:rPr>
      <w:rFonts w:ascii="Arial" w:hAnsi="Arial"/>
      <w:sz w:val="28"/>
      <w:lang w:val="en-GB" w:eastAsia="en-US"/>
    </w:rPr>
  </w:style>
  <w:style w:type="character" w:customStyle="1" w:styleId="5Char">
    <w:name w:val="标题 5 Char"/>
    <w:link w:val="5"/>
    <w:rsid w:val="00356160"/>
    <w:rPr>
      <w:rFonts w:ascii="Arial" w:hAnsi="Arial"/>
      <w:sz w:val="22"/>
      <w:lang w:val="en-GB" w:eastAsia="en-US"/>
    </w:rPr>
  </w:style>
  <w:style w:type="character" w:customStyle="1" w:styleId="TF0">
    <w:name w:val="TF (文字)"/>
    <w:locked/>
    <w:rsid w:val="00356160"/>
    <w:rPr>
      <w:rFonts w:ascii="Arial" w:hAnsi="Arial"/>
      <w:b/>
    </w:rPr>
  </w:style>
  <w:style w:type="character" w:customStyle="1" w:styleId="TACChar">
    <w:name w:val="TAC Char"/>
    <w:link w:val="TAC"/>
    <w:rsid w:val="00356160"/>
    <w:rPr>
      <w:rFonts w:ascii="Arial" w:hAnsi="Arial"/>
      <w:sz w:val="18"/>
      <w:lang w:val="en-GB" w:eastAsia="en-US"/>
    </w:rPr>
  </w:style>
  <w:style w:type="character" w:customStyle="1" w:styleId="TANChar">
    <w:name w:val="TAN Char"/>
    <w:link w:val="TAN"/>
    <w:rsid w:val="00356160"/>
    <w:rPr>
      <w:rFonts w:ascii="Arial" w:hAnsi="Arial"/>
      <w:sz w:val="18"/>
      <w:lang w:val="en-GB" w:eastAsia="en-US"/>
    </w:rPr>
  </w:style>
  <w:style w:type="character" w:customStyle="1" w:styleId="TAHCar">
    <w:name w:val="TAH Car"/>
    <w:link w:val="TAH"/>
    <w:locked/>
    <w:rsid w:val="00356160"/>
    <w:rPr>
      <w:rFonts w:ascii="Arial" w:hAnsi="Arial"/>
      <w:b/>
      <w:sz w:val="18"/>
      <w:lang w:val="en-GB" w:eastAsia="en-US"/>
    </w:rPr>
  </w:style>
  <w:style w:type="character" w:customStyle="1" w:styleId="TALCar">
    <w:name w:val="TAL Car"/>
    <w:locked/>
    <w:rsid w:val="00356160"/>
    <w:rPr>
      <w:rFonts w:ascii="Arial" w:hAnsi="Arial"/>
      <w:sz w:val="18"/>
      <w:lang w:val="en-GB"/>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link w:val="2"/>
    <w:rsid w:val="00356160"/>
    <w:rPr>
      <w:rFonts w:ascii="Arial" w:hAnsi="Arial"/>
      <w:sz w:val="32"/>
      <w:lang w:val="en-GB" w:eastAsia="en-US"/>
    </w:rPr>
  </w:style>
  <w:style w:type="character" w:customStyle="1" w:styleId="1Char">
    <w:name w:val="标题 1 Char"/>
    <w:link w:val="1"/>
    <w:rsid w:val="004D0DC1"/>
    <w:rPr>
      <w:rFonts w:ascii="Arial" w:hAnsi="Arial"/>
      <w:sz w:val="36"/>
      <w:lang w:val="en-GB" w:eastAsia="en-US"/>
    </w:rPr>
  </w:style>
  <w:style w:type="character" w:customStyle="1" w:styleId="6Char">
    <w:name w:val="标题 6 Char"/>
    <w:link w:val="6"/>
    <w:rsid w:val="004D0DC1"/>
    <w:rPr>
      <w:rFonts w:ascii="Arial" w:hAnsi="Arial"/>
      <w:lang w:val="en-GB" w:eastAsia="en-US"/>
    </w:rPr>
  </w:style>
  <w:style w:type="character" w:customStyle="1" w:styleId="7Char">
    <w:name w:val="标题 7 Char"/>
    <w:link w:val="7"/>
    <w:rsid w:val="004D0DC1"/>
    <w:rPr>
      <w:rFonts w:ascii="Arial" w:hAnsi="Arial"/>
      <w:lang w:val="en-GB" w:eastAsia="en-US"/>
    </w:rPr>
  </w:style>
  <w:style w:type="character" w:customStyle="1" w:styleId="Char">
    <w:name w:val="页眉 Char"/>
    <w:aliases w:val="header odd Char,header Char"/>
    <w:link w:val="a4"/>
    <w:locked/>
    <w:rsid w:val="004D0DC1"/>
    <w:rPr>
      <w:rFonts w:ascii="Arial" w:hAnsi="Arial"/>
      <w:b/>
      <w:noProof/>
      <w:sz w:val="18"/>
      <w:lang w:val="en-GB" w:eastAsia="en-US"/>
    </w:rPr>
  </w:style>
  <w:style w:type="character" w:customStyle="1" w:styleId="Char1">
    <w:name w:val="页脚 Char"/>
    <w:link w:val="a9"/>
    <w:locked/>
    <w:rsid w:val="004D0DC1"/>
    <w:rPr>
      <w:rFonts w:ascii="Arial" w:hAnsi="Arial"/>
      <w:b/>
      <w:i/>
      <w:noProof/>
      <w:sz w:val="18"/>
      <w:lang w:val="en-GB" w:eastAsia="en-US"/>
    </w:rPr>
  </w:style>
  <w:style w:type="character" w:customStyle="1" w:styleId="PLChar">
    <w:name w:val="PL Char"/>
    <w:link w:val="PL"/>
    <w:locked/>
    <w:rsid w:val="004D0DC1"/>
    <w:rPr>
      <w:rFonts w:ascii="Courier New" w:hAnsi="Courier New"/>
      <w:noProof/>
      <w:sz w:val="16"/>
      <w:lang w:val="en-GB" w:eastAsia="en-US"/>
    </w:rPr>
  </w:style>
  <w:style w:type="paragraph" w:customStyle="1" w:styleId="TAJ">
    <w:name w:val="TAJ"/>
    <w:basedOn w:val="TH"/>
    <w:rsid w:val="004D0DC1"/>
    <w:rPr>
      <w:rFonts w:eastAsia="宋体"/>
      <w:lang w:eastAsia="x-none"/>
    </w:rPr>
  </w:style>
  <w:style w:type="paragraph" w:customStyle="1" w:styleId="Guidance">
    <w:name w:val="Guidance"/>
    <w:basedOn w:val="a"/>
    <w:rsid w:val="004D0DC1"/>
    <w:rPr>
      <w:rFonts w:eastAsia="宋体"/>
      <w:i/>
      <w:color w:val="0000FF"/>
    </w:rPr>
  </w:style>
  <w:style w:type="character" w:customStyle="1" w:styleId="Char3">
    <w:name w:val="批注框文本 Char"/>
    <w:link w:val="ae"/>
    <w:rsid w:val="004D0DC1"/>
    <w:rPr>
      <w:rFonts w:ascii="Tahoma" w:hAnsi="Tahoma" w:cs="Tahoma"/>
      <w:sz w:val="16"/>
      <w:szCs w:val="16"/>
      <w:lang w:val="en-GB" w:eastAsia="en-US"/>
    </w:rPr>
  </w:style>
  <w:style w:type="character" w:customStyle="1" w:styleId="Char0">
    <w:name w:val="脚注文本 Char"/>
    <w:link w:val="a6"/>
    <w:rsid w:val="004D0DC1"/>
    <w:rPr>
      <w:rFonts w:ascii="Times New Roman" w:hAnsi="Times New Roman"/>
      <w:sz w:val="16"/>
      <w:lang w:val="en-GB" w:eastAsia="en-US"/>
    </w:rPr>
  </w:style>
  <w:style w:type="paragraph" w:styleId="af6">
    <w:name w:val="index heading"/>
    <w:basedOn w:val="a"/>
    <w:next w:val="a"/>
    <w:rsid w:val="004D0DC1"/>
    <w:pPr>
      <w:pBdr>
        <w:top w:val="single" w:sz="12" w:space="0" w:color="auto"/>
      </w:pBdr>
      <w:spacing w:before="360" w:after="240"/>
    </w:pPr>
    <w:rPr>
      <w:rFonts w:eastAsia="宋体"/>
      <w:b/>
      <w:i/>
      <w:sz w:val="26"/>
      <w:lang w:eastAsia="zh-CN"/>
    </w:rPr>
  </w:style>
  <w:style w:type="paragraph" w:customStyle="1" w:styleId="INDENT1">
    <w:name w:val="INDENT1"/>
    <w:basedOn w:val="a"/>
    <w:rsid w:val="004D0DC1"/>
    <w:pPr>
      <w:ind w:left="851"/>
    </w:pPr>
    <w:rPr>
      <w:rFonts w:eastAsia="宋体"/>
      <w:lang w:eastAsia="zh-CN"/>
    </w:rPr>
  </w:style>
  <w:style w:type="paragraph" w:customStyle="1" w:styleId="INDENT2">
    <w:name w:val="INDENT2"/>
    <w:basedOn w:val="a"/>
    <w:rsid w:val="004D0DC1"/>
    <w:pPr>
      <w:ind w:left="1135" w:hanging="284"/>
    </w:pPr>
    <w:rPr>
      <w:rFonts w:eastAsia="宋体"/>
      <w:lang w:eastAsia="zh-CN"/>
    </w:rPr>
  </w:style>
  <w:style w:type="paragraph" w:customStyle="1" w:styleId="INDENT3">
    <w:name w:val="INDENT3"/>
    <w:basedOn w:val="a"/>
    <w:rsid w:val="004D0DC1"/>
    <w:pPr>
      <w:ind w:left="1701" w:hanging="567"/>
    </w:pPr>
    <w:rPr>
      <w:rFonts w:eastAsia="宋体"/>
      <w:lang w:eastAsia="zh-CN"/>
    </w:rPr>
  </w:style>
  <w:style w:type="paragraph" w:customStyle="1" w:styleId="FigureTitle">
    <w:name w:val="Figure_Title"/>
    <w:basedOn w:val="a"/>
    <w:next w:val="a"/>
    <w:rsid w:val="004D0D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D0DC1"/>
    <w:pPr>
      <w:keepNext/>
      <w:keepLines/>
      <w:spacing w:before="240"/>
      <w:ind w:left="1418"/>
    </w:pPr>
    <w:rPr>
      <w:rFonts w:ascii="Arial" w:eastAsia="宋体" w:hAnsi="Arial"/>
      <w:b/>
      <w:sz w:val="36"/>
      <w:lang w:val="en-US" w:eastAsia="zh-CN"/>
    </w:rPr>
  </w:style>
  <w:style w:type="paragraph" w:styleId="af7">
    <w:name w:val="caption"/>
    <w:basedOn w:val="a"/>
    <w:next w:val="a"/>
    <w:qFormat/>
    <w:rsid w:val="004D0DC1"/>
    <w:pPr>
      <w:spacing w:before="120" w:after="120"/>
    </w:pPr>
    <w:rPr>
      <w:rFonts w:eastAsia="宋体"/>
      <w:b/>
      <w:lang w:eastAsia="zh-CN"/>
    </w:rPr>
  </w:style>
  <w:style w:type="character" w:customStyle="1" w:styleId="Char5">
    <w:name w:val="文档结构图 Char"/>
    <w:link w:val="af0"/>
    <w:rsid w:val="004D0DC1"/>
    <w:rPr>
      <w:rFonts w:ascii="Tahoma" w:hAnsi="Tahoma" w:cs="Tahoma"/>
      <w:shd w:val="clear" w:color="auto" w:fill="000080"/>
      <w:lang w:val="en-GB" w:eastAsia="en-US"/>
    </w:rPr>
  </w:style>
  <w:style w:type="paragraph" w:styleId="af8">
    <w:name w:val="Plain Text"/>
    <w:basedOn w:val="a"/>
    <w:link w:val="Char8"/>
    <w:rsid w:val="004D0DC1"/>
    <w:rPr>
      <w:rFonts w:ascii="Courier New" w:eastAsia="Times New Roman" w:hAnsi="Courier New"/>
      <w:lang w:val="nb-NO" w:eastAsia="zh-CN"/>
    </w:rPr>
  </w:style>
  <w:style w:type="character" w:customStyle="1" w:styleId="Char8">
    <w:name w:val="纯文本 Char"/>
    <w:basedOn w:val="a0"/>
    <w:link w:val="af8"/>
    <w:rsid w:val="004D0DC1"/>
    <w:rPr>
      <w:rFonts w:ascii="Courier New" w:eastAsia="Times New Roman" w:hAnsi="Courier New"/>
      <w:lang w:val="nb-NO" w:eastAsia="zh-CN"/>
    </w:rPr>
  </w:style>
  <w:style w:type="paragraph" w:styleId="af9">
    <w:name w:val="List Paragraph"/>
    <w:basedOn w:val="a"/>
    <w:uiPriority w:val="34"/>
    <w:qFormat/>
    <w:rsid w:val="004D0DC1"/>
    <w:pPr>
      <w:ind w:left="720"/>
      <w:contextualSpacing/>
    </w:pPr>
    <w:rPr>
      <w:rFonts w:eastAsia="宋体"/>
      <w:lang w:eastAsia="zh-CN"/>
    </w:rPr>
  </w:style>
  <w:style w:type="character" w:customStyle="1" w:styleId="Char4">
    <w:name w:val="批注主题 Char"/>
    <w:link w:val="af"/>
    <w:rsid w:val="004D0DC1"/>
    <w:rPr>
      <w:rFonts w:ascii="Times New Roman" w:hAnsi="Times New Roman"/>
      <w:b/>
      <w:bCs/>
      <w:lang w:val="en-GB" w:eastAsia="en-US"/>
    </w:rPr>
  </w:style>
  <w:style w:type="paragraph" w:styleId="TOC">
    <w:name w:val="TOC Heading"/>
    <w:basedOn w:val="1"/>
    <w:next w:val="a"/>
    <w:uiPriority w:val="39"/>
    <w:unhideWhenUsed/>
    <w:qFormat/>
    <w:rsid w:val="004D0DC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EWChar">
    <w:name w:val="EW Char"/>
    <w:link w:val="EW"/>
    <w:locked/>
    <w:rsid w:val="004D0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19136-08E4-473F-8ADF-49C0E5A8B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4096</TotalTime>
  <Pages>10</Pages>
  <Words>5200</Words>
  <Characters>29646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70</cp:revision>
  <cp:lastPrinted>1899-12-31T23:00:00Z</cp:lastPrinted>
  <dcterms:created xsi:type="dcterms:W3CDTF">2018-11-05T09:14:00Z</dcterms:created>
  <dcterms:modified xsi:type="dcterms:W3CDTF">2020-05-26T09:56:00Z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(3)ao9cN+S6a8jQSi7XOFZAvxLZQOJAZnzDziqwXP5cuojLAb4Ui+cypQvnsBPiN/6I4vwvsBUY
fGnqOhv88/WSrs+nQjhamEc+Jcuud/vRQNmads62YUD4dVcTBMZdYBVv9CF88JuUZJkL/U+G
ZdZ5aZNKFSyv2R8WjBTCpdwGoQCe2ASv/HR8JN07Ix+7STA4532yaN7gFHjD5HF11Sv7hAxi
tf2Ua2XinJRVB+0+aw</vt:lpwstr>
  </property>
  <property fmtid="{D5CDD505-2E9C-101B-9397-08002B2CF9AE}" pid="22" name="_2015_ms_pID_7253431">
    <vt:lpwstr>6dgWefzisCxaRcUx6ko7bCXi80/NgVlQ8Bb7oP3fX0rJE1ZSAWT7ky
UwbyYJur9R15/lO+a1GdieLLG/CIXYTwTeE1i7W8s0YrPI6JE2lW4qJeIUVTeEMEf+TZGsDG
QDjL5xoNOvw3Or69XjYimch1LyMU6w2qJck8a7yR858EivPUZan2ALVWsAmRapzbp2zlkeO7
Yb5w6lR0UJVWKgQbnQTLcxe72hyChvK66gXW</vt:lpwstr>
  </property>
  <property fmtid="{D5CDD505-2E9C-101B-9397-08002B2CF9AE}" pid="23" name="_2015_ms_pID_7253432">
    <vt:lpwstr>vg==</vt:lpwstr>
  </property>
</Properties>
</file>